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BED6B" w14:textId="262DFFE2" w:rsidR="005D57A8" w:rsidRPr="00F73D8E" w:rsidRDefault="009F0E58" w:rsidP="009F0E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D8E">
        <w:rPr>
          <w:rFonts w:ascii="Times New Roman" w:hAnsi="Times New Roman" w:cs="Times New Roman"/>
          <w:b/>
          <w:sz w:val="24"/>
          <w:szCs w:val="24"/>
        </w:rPr>
        <w:t xml:space="preserve">«Дорожная карта» </w:t>
      </w:r>
      <w:r w:rsidRPr="00F73D8E">
        <w:rPr>
          <w:rFonts w:ascii="Times New Roman" w:hAnsi="Times New Roman" w:cs="Times New Roman"/>
          <w:b/>
          <w:sz w:val="24"/>
          <w:szCs w:val="24"/>
        </w:rPr>
        <w:br/>
        <w:t xml:space="preserve">мероприятий по разработке и утверждению местных нормативов градостроительного проектирования </w:t>
      </w:r>
      <w:r w:rsidRPr="00F73D8E">
        <w:rPr>
          <w:rFonts w:ascii="Times New Roman" w:hAnsi="Times New Roman" w:cs="Times New Roman"/>
          <w:b/>
          <w:sz w:val="24"/>
          <w:szCs w:val="24"/>
        </w:rPr>
        <w:br/>
        <w:t>муниципального района и поселений, входящих в его состав</w:t>
      </w:r>
    </w:p>
    <w:p w14:paraId="1DA13956" w14:textId="4D2157DB" w:rsidR="009F0E58" w:rsidRDefault="009F0E58" w:rsidP="009F0E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7783"/>
        <w:gridCol w:w="2564"/>
        <w:gridCol w:w="3637"/>
      </w:tblGrid>
      <w:tr w:rsidR="009F0E58" w14:paraId="7194D2FE" w14:textId="77777777" w:rsidTr="00B34268">
        <w:trPr>
          <w:tblHeader/>
        </w:trPr>
        <w:tc>
          <w:tcPr>
            <w:tcW w:w="576" w:type="dxa"/>
            <w:shd w:val="clear" w:color="auto" w:fill="D9D9D9" w:themeFill="background1" w:themeFillShade="D9"/>
          </w:tcPr>
          <w:p w14:paraId="4684C5DC" w14:textId="40F0270C" w:rsidR="009F0E58" w:rsidRDefault="009F0E58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783" w:type="dxa"/>
            <w:shd w:val="clear" w:color="auto" w:fill="D9D9D9" w:themeFill="background1" w:themeFillShade="D9"/>
          </w:tcPr>
          <w:p w14:paraId="6EA7695A" w14:textId="5C15C3C6" w:rsidR="009F0E58" w:rsidRDefault="009F0E58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64" w:type="dxa"/>
            <w:shd w:val="clear" w:color="auto" w:fill="D9D9D9" w:themeFill="background1" w:themeFillShade="D9"/>
          </w:tcPr>
          <w:p w14:paraId="67DBE306" w14:textId="77777777" w:rsidR="00593350" w:rsidRDefault="00593350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сроки </w:t>
            </w:r>
          </w:p>
          <w:p w14:paraId="27819922" w14:textId="0354D0D3" w:rsidR="009F0E58" w:rsidRDefault="00593350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3637" w:type="dxa"/>
            <w:shd w:val="clear" w:color="auto" w:fill="D9D9D9" w:themeFill="background1" w:themeFillShade="D9"/>
          </w:tcPr>
          <w:p w14:paraId="31DC7582" w14:textId="2574B2BE" w:rsidR="009F0E58" w:rsidRDefault="00F73D8E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9F0E58" w:rsidDel="0010473C" w14:paraId="7B1AA1AB" w14:textId="7B705204" w:rsidTr="00B34268">
        <w:trPr>
          <w:del w:id="0" w:author="Рм22" w:date="2018-01-15T10:18:00Z"/>
        </w:trPr>
        <w:tc>
          <w:tcPr>
            <w:tcW w:w="576" w:type="dxa"/>
          </w:tcPr>
          <w:p w14:paraId="756F4126" w14:textId="5D7EBB02" w:rsidR="009F0E58" w:rsidRPr="00B24C96" w:rsidDel="0010473C" w:rsidRDefault="005E69A3" w:rsidP="009F0E58">
            <w:pPr>
              <w:rPr>
                <w:del w:id="1" w:author="Рм22" w:date="2018-01-15T10:18:00Z"/>
                <w:rFonts w:ascii="Times New Roman" w:hAnsi="Times New Roman" w:cs="Times New Roman"/>
                <w:sz w:val="24"/>
                <w:szCs w:val="24"/>
                <w:lang w:val="en-US"/>
                <w:rPrChange w:id="2" w:author="Рм22" w:date="2018-01-15T10:18:00Z">
                  <w:rPr>
                    <w:del w:id="3" w:author="Рм22" w:date="2018-01-15T10:18:00Z"/>
                    <w:rFonts w:ascii="Times New Roman" w:hAnsi="Times New Roman" w:cs="Times New Roman"/>
                    <w:sz w:val="24"/>
                    <w:szCs w:val="24"/>
                  </w:rPr>
                </w:rPrChange>
              </w:rPr>
            </w:pPr>
            <w:del w:id="4" w:author="Рм22" w:date="2018-01-15T10:18:00Z">
              <w:r w:rsidDel="0010473C">
                <w:rPr>
                  <w:rFonts w:ascii="Times New Roman" w:hAnsi="Times New Roman" w:cs="Times New Roman"/>
                  <w:sz w:val="24"/>
                  <w:szCs w:val="24"/>
                </w:rPr>
                <w:delText>1.</w:delText>
              </w:r>
            </w:del>
          </w:p>
        </w:tc>
        <w:tc>
          <w:tcPr>
            <w:tcW w:w="7783" w:type="dxa"/>
          </w:tcPr>
          <w:p w14:paraId="482337C7" w14:textId="61D922C0" w:rsidR="009F0E58" w:rsidDel="0010473C" w:rsidRDefault="009F0E58" w:rsidP="009F0E58">
            <w:pPr>
              <w:rPr>
                <w:del w:id="5" w:author="Рм22" w:date="2018-01-15T10:18:00Z"/>
                <w:rFonts w:ascii="Times New Roman" w:hAnsi="Times New Roman" w:cs="Times New Roman"/>
                <w:sz w:val="24"/>
                <w:szCs w:val="24"/>
              </w:rPr>
            </w:pPr>
            <w:del w:id="6" w:author="Рм22" w:date="2018-01-15T10:16:00Z">
              <w:r w:rsidDel="0010473C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Утверждение </w:delText>
              </w:r>
              <w:r w:rsidR="00A0012B" w:rsidDel="0010473C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представительным органом </w:delText>
              </w:r>
              <w:r w:rsidDel="0010473C">
                <w:rPr>
                  <w:rFonts w:ascii="Times New Roman" w:hAnsi="Times New Roman" w:cs="Times New Roman"/>
                  <w:sz w:val="24"/>
                  <w:szCs w:val="24"/>
                </w:rPr>
                <w:delText>порядка подготовки</w:delText>
              </w:r>
              <w:r w:rsidR="006E2362" w:rsidDel="0010473C">
                <w:rPr>
                  <w:rFonts w:ascii="Times New Roman" w:hAnsi="Times New Roman" w:cs="Times New Roman"/>
                  <w:sz w:val="24"/>
                  <w:szCs w:val="24"/>
                </w:rPr>
                <w:delText>, утверждения</w:delText>
              </w:r>
              <w:r w:rsidDel="0010473C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местных нормативов градостроительного проектирования и внесения в них изменений</w:delText>
              </w:r>
            </w:del>
          </w:p>
        </w:tc>
        <w:tc>
          <w:tcPr>
            <w:tcW w:w="2564" w:type="dxa"/>
          </w:tcPr>
          <w:p w14:paraId="0A1FB991" w14:textId="62171696" w:rsidR="009F0E58" w:rsidDel="0010473C" w:rsidRDefault="00593350" w:rsidP="009F0E58">
            <w:pPr>
              <w:rPr>
                <w:del w:id="7" w:author="Рм22" w:date="2018-01-15T10:18:00Z"/>
                <w:rFonts w:ascii="Times New Roman" w:hAnsi="Times New Roman" w:cs="Times New Roman"/>
                <w:sz w:val="24"/>
                <w:szCs w:val="24"/>
              </w:rPr>
            </w:pPr>
            <w:del w:id="8" w:author="Рм22" w:date="2018-01-15T10:16:00Z">
              <w:r w:rsidDel="0010473C">
                <w:rPr>
                  <w:rFonts w:ascii="Times New Roman" w:hAnsi="Times New Roman" w:cs="Times New Roman"/>
                  <w:sz w:val="24"/>
                  <w:szCs w:val="24"/>
                </w:rPr>
                <w:delText>Н</w:delText>
              </w:r>
              <w:r w:rsidR="00F73D8E" w:rsidDel="0010473C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е позднее </w:delText>
              </w:r>
              <w:r w:rsidR="005E69A3" w:rsidDel="0010473C">
                <w:rPr>
                  <w:rFonts w:ascii="Times New Roman" w:hAnsi="Times New Roman" w:cs="Times New Roman"/>
                  <w:sz w:val="24"/>
                  <w:szCs w:val="24"/>
                </w:rPr>
                <w:delText>осуществления мероприятия, предусмотренного пунктом 3 настоящей дорожной карты</w:delText>
              </w:r>
            </w:del>
          </w:p>
        </w:tc>
        <w:tc>
          <w:tcPr>
            <w:tcW w:w="3637" w:type="dxa"/>
          </w:tcPr>
          <w:p w14:paraId="774F4742" w14:textId="2BB50CDF" w:rsidR="009F0E58" w:rsidDel="0010473C" w:rsidRDefault="00F73D8E" w:rsidP="009F0E58">
            <w:pPr>
              <w:rPr>
                <w:del w:id="9" w:author="Рм22" w:date="2018-01-15T10:17:00Z"/>
                <w:rFonts w:ascii="Times New Roman" w:hAnsi="Times New Roman" w:cs="Times New Roman"/>
                <w:sz w:val="24"/>
                <w:szCs w:val="24"/>
              </w:rPr>
            </w:pPr>
            <w:del w:id="10" w:author="Рм22" w:date="2018-01-15T10:17:00Z">
              <w:r w:rsidDel="0010473C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В случае отсутствия соответствующего </w:delText>
              </w:r>
              <w:r w:rsidR="00773694" w:rsidDel="0010473C">
                <w:rPr>
                  <w:rFonts w:ascii="Times New Roman" w:hAnsi="Times New Roman" w:cs="Times New Roman"/>
                  <w:sz w:val="24"/>
                  <w:szCs w:val="24"/>
                </w:rPr>
                <w:delText>порядка</w:delText>
              </w:r>
              <w:r w:rsidDel="0010473C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подготовку предлагается осуществить на основе модельного акта, направленного министерством строительства Самарской области</w:delText>
              </w:r>
            </w:del>
          </w:p>
          <w:p w14:paraId="7E1EB535" w14:textId="2F3E131F" w:rsidR="00E71699" w:rsidDel="0010473C" w:rsidRDefault="00F73D8E" w:rsidP="009F0E58">
            <w:pPr>
              <w:rPr>
                <w:del w:id="11" w:author="Рм22" w:date="2018-01-15T10:18:00Z"/>
                <w:rFonts w:ascii="Times New Roman" w:hAnsi="Times New Roman" w:cs="Times New Roman"/>
                <w:sz w:val="24"/>
                <w:szCs w:val="24"/>
              </w:rPr>
            </w:pPr>
            <w:del w:id="12" w:author="Рм22" w:date="2018-01-15T10:17:00Z">
              <w:r w:rsidDel="0010473C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Соответствующие муниципальные акты должны быть приняты в муниципальном районе, а </w:delText>
              </w:r>
              <w:r w:rsidR="005E69A3" w:rsidDel="0010473C">
                <w:rPr>
                  <w:rFonts w:ascii="Times New Roman" w:hAnsi="Times New Roman" w:cs="Times New Roman"/>
                  <w:sz w:val="24"/>
                  <w:szCs w:val="24"/>
                </w:rPr>
                <w:delText>также в каждом поселении, входящем в состав муниципального района</w:delText>
              </w:r>
              <w:r w:rsidR="00E71699" w:rsidDel="0010473C">
                <w:rPr>
                  <w:rFonts w:ascii="Times New Roman" w:hAnsi="Times New Roman" w:cs="Times New Roman"/>
                  <w:sz w:val="24"/>
                  <w:szCs w:val="24"/>
                </w:rPr>
                <w:delText>.</w:delText>
              </w:r>
            </w:del>
            <w:del w:id="13" w:author="Рм22" w:date="2018-01-15T10:18:00Z">
              <w:r w:rsidR="00E71699" w:rsidDel="0010473C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</w:delText>
              </w:r>
            </w:del>
          </w:p>
        </w:tc>
      </w:tr>
      <w:tr w:rsidR="00593350" w14:paraId="2119B3DA" w14:textId="77777777" w:rsidTr="00B34268">
        <w:tc>
          <w:tcPr>
            <w:tcW w:w="576" w:type="dxa"/>
          </w:tcPr>
          <w:p w14:paraId="47B92138" w14:textId="28230DF2" w:rsidR="00593350" w:rsidRDefault="0010473C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14" w:author="Рм22" w:date="2018-01-15T10:18:00Z">
              <w:r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</w:ins>
            <w:del w:id="15" w:author="Рм22" w:date="2018-01-15T10:18:00Z">
              <w:r w:rsidR="00593350" w:rsidDel="0010473C">
                <w:rPr>
                  <w:rFonts w:ascii="Times New Roman" w:hAnsi="Times New Roman" w:cs="Times New Roman"/>
                  <w:sz w:val="24"/>
                  <w:szCs w:val="24"/>
                </w:rPr>
                <w:delText>2</w:delText>
              </w:r>
            </w:del>
            <w:r w:rsidR="00593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3" w:type="dxa"/>
          </w:tcPr>
          <w:p w14:paraId="243C442D" w14:textId="232A6ED1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 о передаче осуществления части полномочий по решению вопросов местного значения в сфере подготовки и утверждения местных нормативов градостроительного проектирования поселений</w:t>
            </w:r>
          </w:p>
        </w:tc>
        <w:tc>
          <w:tcPr>
            <w:tcW w:w="2564" w:type="dxa"/>
            <w:vMerge w:val="restart"/>
          </w:tcPr>
          <w:p w14:paraId="37103C3A" w14:textId="792ACCCB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  <w:vMerge w:val="restart"/>
          </w:tcPr>
          <w:p w14:paraId="04E35AA9" w14:textId="77777777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50" w14:paraId="0C46A2AA" w14:textId="77777777" w:rsidTr="00B34268">
        <w:tc>
          <w:tcPr>
            <w:tcW w:w="576" w:type="dxa"/>
          </w:tcPr>
          <w:p w14:paraId="72F85C2F" w14:textId="2BD5A0A3" w:rsidR="00593350" w:rsidRDefault="007F1249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16" w:author="Рм22" w:date="2018-01-15T10:18:00Z">
              <w:r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</w:ins>
            <w:del w:id="17" w:author="Рм22" w:date="2018-01-15T10:18:00Z">
              <w:r w:rsidR="00593350" w:rsidDel="007F1249">
                <w:rPr>
                  <w:rFonts w:ascii="Times New Roman" w:hAnsi="Times New Roman" w:cs="Times New Roman"/>
                  <w:sz w:val="24"/>
                  <w:szCs w:val="24"/>
                </w:rPr>
                <w:delText>2</w:delText>
              </w:r>
            </w:del>
            <w:r w:rsidR="0059335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7783" w:type="dxa"/>
          </w:tcPr>
          <w:p w14:paraId="3CF56392" w14:textId="4EC1487A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решений Собранием представителей муниципального района и Собраниями представителей поселений, входящих в состав муниципального района, по вопросу одобрения заключения органами местного самоуправления соответствующих муниципальных образований соглашений о передаче осуществления части полномочий по вопросам местного значения в сфере подготовки и утверждения местных нормативов градостроительного проектирования поселения. Официальное опубликование и размещение на официальных сайтах муниципальных образований в сети «Интернет» соответствующих решений</w:t>
            </w:r>
          </w:p>
        </w:tc>
        <w:tc>
          <w:tcPr>
            <w:tcW w:w="2564" w:type="dxa"/>
            <w:vMerge/>
          </w:tcPr>
          <w:p w14:paraId="2CF9B27B" w14:textId="1ACDFB69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  <w:vMerge/>
          </w:tcPr>
          <w:p w14:paraId="0240D561" w14:textId="77777777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50" w14:paraId="25213A06" w14:textId="77777777" w:rsidTr="00B34268">
        <w:tc>
          <w:tcPr>
            <w:tcW w:w="576" w:type="dxa"/>
          </w:tcPr>
          <w:p w14:paraId="2C6C8D7E" w14:textId="3D806029" w:rsidR="00593350" w:rsidRDefault="007F1249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18" w:author="Рм22" w:date="2018-01-15T10:18:00Z">
              <w:r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</w:ins>
            <w:del w:id="19" w:author="Рм22" w:date="2018-01-15T10:18:00Z">
              <w:r w:rsidR="00593350" w:rsidDel="007F1249">
                <w:rPr>
                  <w:rFonts w:ascii="Times New Roman" w:hAnsi="Times New Roman" w:cs="Times New Roman"/>
                  <w:sz w:val="24"/>
                  <w:szCs w:val="24"/>
                </w:rPr>
                <w:delText>2</w:delText>
              </w:r>
            </w:del>
            <w:r w:rsidR="00593350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7783" w:type="dxa"/>
          </w:tcPr>
          <w:p w14:paraId="5B7CE88C" w14:textId="4E6DAADD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 между Администрацией муниципального района и администрациями поселений, входящих в состав муниципального района, о передаче осуществления части полномочий по решению вопросов местного значения в сфере подготовки местных нормативов градостроительного проектирования поселений</w:t>
            </w:r>
          </w:p>
        </w:tc>
        <w:tc>
          <w:tcPr>
            <w:tcW w:w="2564" w:type="dxa"/>
            <w:vMerge/>
          </w:tcPr>
          <w:p w14:paraId="61F23187" w14:textId="44981E44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  <w:vMerge/>
          </w:tcPr>
          <w:p w14:paraId="2362ECC0" w14:textId="77777777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50" w14:paraId="68C077B1" w14:textId="77777777" w:rsidTr="00B34268">
        <w:tc>
          <w:tcPr>
            <w:tcW w:w="576" w:type="dxa"/>
          </w:tcPr>
          <w:p w14:paraId="3E6FCABB" w14:textId="00F5E1A9" w:rsidR="00593350" w:rsidRDefault="007F1249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20" w:author="Рм22" w:date="2018-01-15T10:18:00Z">
              <w:r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</w:ins>
            <w:del w:id="21" w:author="Рм22" w:date="2018-01-15T10:18:00Z">
              <w:r w:rsidR="00593350" w:rsidDel="007F1249">
                <w:rPr>
                  <w:rFonts w:ascii="Times New Roman" w:hAnsi="Times New Roman" w:cs="Times New Roman"/>
                  <w:sz w:val="24"/>
                  <w:szCs w:val="24"/>
                </w:rPr>
                <w:delText>2</w:delText>
              </w:r>
            </w:del>
            <w:r w:rsidR="00593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0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3" w:type="dxa"/>
          </w:tcPr>
          <w:p w14:paraId="61C13D0D" w14:textId="64B819D8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 между Собранием представителей муниципального района и Собраниями представителей поселений, входящих в состав муниципального района, о передаче осуществления части полномочий по решению вопросов местного значения в сфере утверждения местных нормативов градостроительного проектирования поселений</w:t>
            </w:r>
          </w:p>
        </w:tc>
        <w:tc>
          <w:tcPr>
            <w:tcW w:w="2564" w:type="dxa"/>
            <w:vMerge/>
          </w:tcPr>
          <w:p w14:paraId="4D5002C0" w14:textId="77777777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  <w:vMerge/>
          </w:tcPr>
          <w:p w14:paraId="1186503A" w14:textId="77777777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8A4" w14:paraId="11ED468C" w14:textId="77777777" w:rsidTr="00B34268">
        <w:tc>
          <w:tcPr>
            <w:tcW w:w="576" w:type="dxa"/>
          </w:tcPr>
          <w:p w14:paraId="4B138E37" w14:textId="6BDD1BC5" w:rsidR="00AC08A4" w:rsidRDefault="007F1249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22" w:author="Рм22" w:date="2018-01-15T10:18:00Z">
              <w:r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</w:ins>
            <w:del w:id="23" w:author="Рм22" w:date="2018-01-15T10:18:00Z">
              <w:r w:rsidR="00AC08A4" w:rsidDel="007F1249">
                <w:rPr>
                  <w:rFonts w:ascii="Times New Roman" w:hAnsi="Times New Roman" w:cs="Times New Roman"/>
                  <w:sz w:val="24"/>
                  <w:szCs w:val="24"/>
                </w:rPr>
                <w:delText>2</w:delText>
              </w:r>
            </w:del>
            <w:r w:rsidR="00AC08A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7783" w:type="dxa"/>
          </w:tcPr>
          <w:p w14:paraId="4843A427" w14:textId="5BB5DD62" w:rsidR="00F2204B" w:rsidRDefault="00AC08A4" w:rsidP="00F22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Официальное опубликование заключенных в соответствии с пунктами </w:t>
            </w:r>
            <w:ins w:id="24" w:author="Рм22" w:date="2018-01-15T10:18:00Z">
              <w:r w:rsidR="007F1249"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</w:ins>
            <w:del w:id="25" w:author="Рм22" w:date="2018-01-15T10:18:00Z">
              <w:r w:rsidDel="007F1249">
                <w:rPr>
                  <w:rFonts w:ascii="Times New Roman" w:hAnsi="Times New Roman" w:cs="Times New Roman"/>
                  <w:sz w:val="24"/>
                  <w:szCs w:val="24"/>
                </w:rPr>
                <w:delText>2</w:delText>
              </w:r>
            </w:del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 и </w:t>
            </w:r>
            <w:ins w:id="26" w:author="Рм22" w:date="2018-01-15T10:18:00Z">
              <w:r w:rsidR="007F1249"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</w:ins>
            <w:del w:id="27" w:author="Рм22" w:date="2018-01-15T10:18:00Z">
              <w:r w:rsidDel="007F1249">
                <w:rPr>
                  <w:rFonts w:ascii="Times New Roman" w:hAnsi="Times New Roman" w:cs="Times New Roman"/>
                  <w:sz w:val="24"/>
                  <w:szCs w:val="24"/>
                </w:rPr>
                <w:delText>2</w:delText>
              </w:r>
            </w:del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.3 настоящей </w:t>
            </w:r>
            <w:r w:rsidR="005234E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орожной карты соглашений </w:t>
            </w:r>
          </w:p>
        </w:tc>
        <w:tc>
          <w:tcPr>
            <w:tcW w:w="2564" w:type="dxa"/>
          </w:tcPr>
          <w:p w14:paraId="65FD53A4" w14:textId="77777777" w:rsidR="00AC08A4" w:rsidRDefault="00AC08A4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</w:tcPr>
          <w:p w14:paraId="427EB4DC" w14:textId="151AB251" w:rsidR="00AC08A4" w:rsidRDefault="00F2204B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положением части 2 статьи 47 Федерального</w:t>
            </w:r>
            <w:r w:rsidRPr="00FD5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от 06.10.2003 №</w:t>
            </w:r>
            <w:r w:rsidRPr="00FD5940">
              <w:rPr>
                <w:rFonts w:ascii="Times New Roman" w:hAnsi="Times New Roman" w:cs="Times New Roman"/>
                <w:sz w:val="24"/>
                <w:szCs w:val="24"/>
              </w:rPr>
              <w:t xml:space="preserve"> 131-ФЗ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D5940">
              <w:rPr>
                <w:rFonts w:ascii="Times New Roman" w:hAnsi="Times New Roman" w:cs="Times New Roman"/>
                <w:sz w:val="24"/>
                <w:szCs w:val="24"/>
              </w:rPr>
              <w:t>Об общих принципах организации местного самоуп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равления в Российской Федерации» в редакции Федерального</w:t>
            </w:r>
            <w:r w:rsidRPr="00E74DBA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от 18.07.2017 №</w:t>
            </w:r>
            <w:r w:rsidRPr="00E74DBA">
              <w:rPr>
                <w:rFonts w:ascii="Times New Roman" w:hAnsi="Times New Roman" w:cs="Times New Roman"/>
                <w:sz w:val="24"/>
                <w:szCs w:val="24"/>
              </w:rPr>
              <w:t xml:space="preserve"> 171-ФЗ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74DBA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Федеральный закон </w:t>
            </w:r>
            <w:r w:rsidR="003355F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74DBA">
              <w:rPr>
                <w:rFonts w:ascii="Times New Roman" w:hAnsi="Times New Roman" w:cs="Times New Roman"/>
                <w:sz w:val="24"/>
                <w:szCs w:val="24"/>
              </w:rPr>
              <w:t>Об общих принципах организации местного самоуп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равления в Российской Федерации»</w:t>
            </w:r>
          </w:p>
        </w:tc>
      </w:tr>
      <w:tr w:rsidR="0010473C" w14:paraId="09D7A69B" w14:textId="77777777" w:rsidTr="00B34268">
        <w:trPr>
          <w:ins w:id="28" w:author="Рм22" w:date="2018-01-15T10:16:00Z"/>
        </w:trPr>
        <w:tc>
          <w:tcPr>
            <w:tcW w:w="576" w:type="dxa"/>
          </w:tcPr>
          <w:p w14:paraId="00CDC6DE" w14:textId="7D179C25" w:rsidR="0010473C" w:rsidRDefault="0010473C" w:rsidP="009F0E58">
            <w:pPr>
              <w:rPr>
                <w:ins w:id="29" w:author="Рм22" w:date="2018-01-15T10:16:00Z"/>
                <w:rFonts w:ascii="Times New Roman" w:hAnsi="Times New Roman" w:cs="Times New Roman"/>
                <w:sz w:val="24"/>
                <w:szCs w:val="24"/>
              </w:rPr>
            </w:pPr>
            <w:ins w:id="30" w:author="Рм22" w:date="2018-01-15T10:16:00Z">
              <w:r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2.</w:t>
              </w:r>
            </w:ins>
          </w:p>
        </w:tc>
        <w:tc>
          <w:tcPr>
            <w:tcW w:w="7783" w:type="dxa"/>
          </w:tcPr>
          <w:p w14:paraId="7152EC31" w14:textId="48D48C9A" w:rsidR="0010473C" w:rsidRDefault="0010473C" w:rsidP="009F0E58">
            <w:pPr>
              <w:rPr>
                <w:ins w:id="31" w:author="Рм22" w:date="2018-01-15T10:16:00Z"/>
                <w:rFonts w:ascii="Times New Roman" w:hAnsi="Times New Roman" w:cs="Times New Roman"/>
                <w:sz w:val="24"/>
                <w:szCs w:val="24"/>
              </w:rPr>
            </w:pPr>
            <w:ins w:id="32" w:author="Рм22" w:date="2018-01-15T10:16:00Z">
              <w:r>
                <w:rPr>
                  <w:rFonts w:ascii="Times New Roman" w:hAnsi="Times New Roman" w:cs="Times New Roman"/>
                  <w:sz w:val="24"/>
                  <w:szCs w:val="24"/>
                </w:rPr>
                <w:t>Утверждение представительным органом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муниципального района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порядка подготовки, утверждения местных нормативов градостроительного проектирования и внесения в них изменений</w:t>
              </w:r>
            </w:ins>
          </w:p>
        </w:tc>
        <w:tc>
          <w:tcPr>
            <w:tcW w:w="2564" w:type="dxa"/>
          </w:tcPr>
          <w:p w14:paraId="153C00D3" w14:textId="5014895C" w:rsidR="0010473C" w:rsidRDefault="0010473C" w:rsidP="009F0E58">
            <w:pPr>
              <w:rPr>
                <w:ins w:id="33" w:author="Рм22" w:date="2018-01-15T10:16:00Z"/>
                <w:rFonts w:ascii="Times New Roman" w:hAnsi="Times New Roman" w:cs="Times New Roman"/>
                <w:sz w:val="24"/>
                <w:szCs w:val="24"/>
              </w:rPr>
            </w:pPr>
            <w:ins w:id="34" w:author="Рм22" w:date="2018-01-15T10:16:00Z">
              <w:r>
                <w:rPr>
                  <w:rFonts w:ascii="Times New Roman" w:hAnsi="Times New Roman" w:cs="Times New Roman"/>
                  <w:sz w:val="24"/>
                  <w:szCs w:val="24"/>
                </w:rPr>
                <w:t>Не позднее осуществления мероприятия, предусмотренного пунктом 3 настоящей дорожной карты</w:t>
              </w:r>
            </w:ins>
          </w:p>
        </w:tc>
        <w:tc>
          <w:tcPr>
            <w:tcW w:w="3637" w:type="dxa"/>
          </w:tcPr>
          <w:p w14:paraId="50A54678" w14:textId="368790DE" w:rsidR="0010473C" w:rsidRDefault="0010473C" w:rsidP="0010473C">
            <w:pPr>
              <w:rPr>
                <w:ins w:id="35" w:author="Рм22" w:date="2018-01-15T10:17:00Z"/>
                <w:rFonts w:ascii="Times New Roman" w:hAnsi="Times New Roman" w:cs="Times New Roman"/>
                <w:sz w:val="24"/>
                <w:szCs w:val="24"/>
              </w:rPr>
            </w:pPr>
            <w:ins w:id="36" w:author="Рм22" w:date="2018-01-15T10:17:00Z">
              <w:r>
                <w:rPr>
                  <w:rFonts w:ascii="Times New Roman" w:hAnsi="Times New Roman" w:cs="Times New Roman"/>
                  <w:sz w:val="24"/>
                  <w:szCs w:val="24"/>
                </w:rPr>
                <w:t>В случае отсутствия соответствующего порядка подготовку предлагается осуществить на основе модельного акта, направленного министерством строительства Самарской области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</w:ins>
          </w:p>
          <w:p w14:paraId="1D269F8C" w14:textId="7F3BDC83" w:rsidR="0010473C" w:rsidRDefault="0010473C" w:rsidP="0010473C">
            <w:pPr>
              <w:rPr>
                <w:ins w:id="37" w:author="Рм22" w:date="2018-01-15T10:17:00Z"/>
                <w:rFonts w:ascii="Times New Roman" w:hAnsi="Times New Roman" w:cs="Times New Roman"/>
                <w:sz w:val="24"/>
                <w:szCs w:val="24"/>
              </w:rPr>
            </w:pPr>
            <w:ins w:id="38" w:author="Рм22" w:date="2018-01-15T10:17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Соответствующий муниципальный акт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долж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ен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быть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принят в муниципальном районе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</w:ins>
          </w:p>
          <w:p w14:paraId="482C7D17" w14:textId="77777777" w:rsidR="00885B8D" w:rsidRDefault="0010473C" w:rsidP="0010473C">
            <w:pPr>
              <w:rPr>
                <w:ins w:id="39" w:author="Рм22" w:date="2018-01-15T10:20:00Z"/>
                <w:rFonts w:ascii="Times New Roman" w:hAnsi="Times New Roman" w:cs="Times New Roman"/>
                <w:sz w:val="24"/>
                <w:szCs w:val="24"/>
              </w:rPr>
            </w:pPr>
            <w:ins w:id="40" w:author="Рм22" w:date="2018-01-15T10:17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  этом необходимо учитывать заключение соглашений, предусмотренных пунктами </w:t>
              </w:r>
            </w:ins>
            <w:ins w:id="41" w:author="Рм22" w:date="2018-01-15T10:18:00Z">
              <w:r w:rsidR="00885B8D">
                <w:rPr>
                  <w:rFonts w:ascii="Times New Roman" w:hAnsi="Times New Roman" w:cs="Times New Roman"/>
                  <w:sz w:val="24"/>
                  <w:szCs w:val="24"/>
                </w:rPr>
                <w:t>1.</w:t>
              </w:r>
            </w:ins>
            <w:ins w:id="42" w:author="Рм22" w:date="2018-01-15T10:19:00Z">
              <w:r w:rsidR="00885B8D">
                <w:rPr>
                  <w:rFonts w:ascii="Times New Roman" w:hAnsi="Times New Roman" w:cs="Times New Roman"/>
                  <w:sz w:val="24"/>
                  <w:szCs w:val="24"/>
                </w:rPr>
                <w:t xml:space="preserve">2 и 1.3 настоящей дорожной карты. Это означает, что из содержания </w:t>
              </w:r>
              <w:r w:rsidR="00885B8D">
                <w:rPr>
                  <w:rFonts w:ascii="Times New Roman" w:hAnsi="Times New Roman" w:cs="Times New Roman"/>
                  <w:sz w:val="24"/>
                  <w:szCs w:val="24"/>
                </w:rPr>
                <w:t xml:space="preserve">порядка подготовки, утверждения местных нормативов </w:t>
              </w:r>
              <w:r w:rsidR="00885B8D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градостроительного проектирования и внесения в них изменений</w:t>
              </w:r>
              <w:r w:rsidR="00885B8D">
                <w:rPr>
                  <w:rFonts w:ascii="Times New Roman" w:hAnsi="Times New Roman" w:cs="Times New Roman"/>
                  <w:sz w:val="24"/>
                  <w:szCs w:val="24"/>
                </w:rPr>
                <w:t xml:space="preserve"> должно следовать утверждение </w:t>
              </w:r>
            </w:ins>
            <w:ins w:id="43" w:author="Рм22" w:date="2018-01-15T10:20:00Z">
              <w:r w:rsidR="00885B8D">
                <w:rPr>
                  <w:rFonts w:ascii="Times New Roman" w:hAnsi="Times New Roman" w:cs="Times New Roman"/>
                  <w:sz w:val="24"/>
                  <w:szCs w:val="24"/>
                </w:rPr>
                <w:t>местных нормативов градостроительного проектирования</w:t>
              </w:r>
              <w:r w:rsidR="00885B8D">
                <w:rPr>
                  <w:rFonts w:ascii="Times New Roman" w:hAnsi="Times New Roman" w:cs="Times New Roman"/>
                  <w:sz w:val="24"/>
                  <w:szCs w:val="24"/>
                </w:rPr>
                <w:t xml:space="preserve"> в отношении объектов местного значения поселений. </w:t>
              </w:r>
            </w:ins>
          </w:p>
          <w:p w14:paraId="0C5F3793" w14:textId="77777777" w:rsidR="00885B8D" w:rsidRDefault="00885B8D" w:rsidP="00885B8D">
            <w:pPr>
              <w:rPr>
                <w:ins w:id="44" w:author="Рм22" w:date="2018-01-15T10:21:00Z"/>
                <w:rFonts w:ascii="Times New Roman" w:hAnsi="Times New Roman" w:cs="Times New Roman"/>
                <w:sz w:val="24"/>
                <w:szCs w:val="24"/>
              </w:rPr>
            </w:pPr>
          </w:p>
          <w:p w14:paraId="39F868C2" w14:textId="29919488" w:rsidR="0010473C" w:rsidRDefault="00885B8D" w:rsidP="00885B8D">
            <w:pPr>
              <w:rPr>
                <w:ins w:id="45" w:author="Рм22" w:date="2018-01-15T10:16:00Z"/>
                <w:rFonts w:ascii="Times New Roman" w:hAnsi="Times New Roman" w:cs="Times New Roman"/>
                <w:sz w:val="24"/>
                <w:szCs w:val="24"/>
              </w:rPr>
            </w:pPr>
            <w:ins w:id="46" w:author="Рм22" w:date="2018-01-15T10:20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 наличии утвержденного в муниципальном районе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порядка подготовки, утверждения местных нормативов градостроительного проектирования и внесения в них изменений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целесообразно внести изменение</w:t>
              </w:r>
            </w:ins>
            <w:ins w:id="47" w:author="Рм22" w:date="2018-01-15T10:21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в данный порядок, в части</w:t>
              </w:r>
            </w:ins>
            <w:ins w:id="48" w:author="Рм22" w:date="2018-01-15T10:19:00Z">
              <w:r>
                <w:rPr>
                  <w:rFonts w:ascii="Times New Roman" w:hAnsi="Times New Roman" w:cs="Times New Roman"/>
                  <w:sz w:val="24"/>
                  <w:szCs w:val="24"/>
                </w:rPr>
                <w:t>,</w:t>
              </w:r>
            </w:ins>
            <w:ins w:id="49" w:author="Рм22" w:date="2018-01-15T10:21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распространяющей</w:t>
              </w:r>
            </w:ins>
            <w:ins w:id="50" w:author="Рм22" w:date="2018-01-15T10:22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действие</w:t>
              </w:r>
            </w:ins>
            <w:ins w:id="51" w:author="Рм22" w:date="2018-01-15T10:21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подготавливаемых нормативов на объекты местного значения поселений. </w:t>
              </w:r>
            </w:ins>
            <w:bookmarkStart w:id="52" w:name="_GoBack"/>
            <w:bookmarkEnd w:id="52"/>
          </w:p>
        </w:tc>
      </w:tr>
      <w:tr w:rsidR="009F0E58" w14:paraId="164B3082" w14:textId="77777777" w:rsidTr="00B34268">
        <w:tc>
          <w:tcPr>
            <w:tcW w:w="576" w:type="dxa"/>
          </w:tcPr>
          <w:p w14:paraId="72157D58" w14:textId="10B40329" w:rsidR="009F0E58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783" w:type="dxa"/>
          </w:tcPr>
          <w:p w14:paraId="3D76A04A" w14:textId="4E9EF258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постановления Администрации </w:t>
            </w:r>
            <w:r w:rsidR="00082A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 о подготовке местных нормативов градостроительного проектирования муниципального района и поселений, входящих в его состав</w:t>
            </w:r>
            <w:r w:rsidR="00B34268">
              <w:rPr>
                <w:rFonts w:ascii="Times New Roman" w:hAnsi="Times New Roman" w:cs="Times New Roman"/>
                <w:sz w:val="24"/>
                <w:szCs w:val="24"/>
              </w:rPr>
              <w:t xml:space="preserve"> (далее -МНГП)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его официальное опубликование и размещение на официальном сайте </w:t>
            </w:r>
            <w:r w:rsidR="00082A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сети «Интернет»</w:t>
            </w:r>
            <w:r w:rsidR="00082A08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официальный сайт)</w:t>
            </w:r>
          </w:p>
        </w:tc>
        <w:tc>
          <w:tcPr>
            <w:tcW w:w="2564" w:type="dxa"/>
          </w:tcPr>
          <w:p w14:paraId="0AF01286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</w:tcPr>
          <w:p w14:paraId="370357C7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E58" w14:paraId="5BC2D9BC" w14:textId="77777777" w:rsidTr="00B34268">
        <w:tc>
          <w:tcPr>
            <w:tcW w:w="576" w:type="dxa"/>
          </w:tcPr>
          <w:p w14:paraId="5D909C14" w14:textId="3E5BA8FA" w:rsidR="009F0E58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83" w:type="dxa"/>
          </w:tcPr>
          <w:p w14:paraId="0FC09598" w14:textId="38F4289B" w:rsidR="009F0E58" w:rsidRDefault="007A6752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2A08">
              <w:rPr>
                <w:rFonts w:ascii="Times New Roman" w:hAnsi="Times New Roman" w:cs="Times New Roman"/>
                <w:sz w:val="24"/>
                <w:szCs w:val="24"/>
              </w:rPr>
              <w:t>публикование и размещение на официальном сайте проекта МНГП</w:t>
            </w:r>
          </w:p>
        </w:tc>
        <w:tc>
          <w:tcPr>
            <w:tcW w:w="2564" w:type="dxa"/>
          </w:tcPr>
          <w:p w14:paraId="6A379207" w14:textId="32F2DF54" w:rsidR="009F0E58" w:rsidRDefault="00B3426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ранее официального опубликования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постановления, указанного в пункте 3 настоящей дорожной карты</w:t>
            </w:r>
          </w:p>
        </w:tc>
        <w:tc>
          <w:tcPr>
            <w:tcW w:w="3637" w:type="dxa"/>
          </w:tcPr>
          <w:p w14:paraId="70E9FE04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E58" w14:paraId="41A5BDED" w14:textId="77777777" w:rsidTr="00B34268">
        <w:tc>
          <w:tcPr>
            <w:tcW w:w="576" w:type="dxa"/>
          </w:tcPr>
          <w:p w14:paraId="5D27EBEB" w14:textId="6AB9DAAE" w:rsidR="009F0E58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783" w:type="dxa"/>
          </w:tcPr>
          <w:p w14:paraId="5F92826B" w14:textId="6530120B" w:rsidR="009F0E58" w:rsidRDefault="00082A0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предложений, поступивших в течение 2х-месячного срока после официального опубликования и размещения на официальном сайте проекта МНГП, подготовка мотивированных ответов об учете или отклонении предложений, направление ответов заинтересованным лицам (в случае наличия предложений)</w:t>
            </w:r>
          </w:p>
        </w:tc>
        <w:tc>
          <w:tcPr>
            <w:tcW w:w="2564" w:type="dxa"/>
          </w:tcPr>
          <w:p w14:paraId="12A219DE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</w:tcPr>
          <w:p w14:paraId="6FC708B3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E58" w14:paraId="4B65DEA0" w14:textId="77777777" w:rsidTr="00B34268">
        <w:tc>
          <w:tcPr>
            <w:tcW w:w="576" w:type="dxa"/>
          </w:tcPr>
          <w:p w14:paraId="0E741387" w14:textId="6AA04077" w:rsidR="009F0E58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783" w:type="dxa"/>
          </w:tcPr>
          <w:p w14:paraId="161DE123" w14:textId="3B8FED74" w:rsidR="009F0E58" w:rsidRDefault="00082A0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Собрания представителей муниципального района </w:t>
            </w:r>
            <w:r w:rsidR="00F73D8E">
              <w:rPr>
                <w:rFonts w:ascii="Times New Roman" w:hAnsi="Times New Roman" w:cs="Times New Roman"/>
                <w:sz w:val="24"/>
                <w:szCs w:val="24"/>
              </w:rPr>
              <w:t>об утверждении МНГП</w:t>
            </w:r>
          </w:p>
        </w:tc>
        <w:tc>
          <w:tcPr>
            <w:tcW w:w="2564" w:type="dxa"/>
          </w:tcPr>
          <w:p w14:paraId="1352ACF2" w14:textId="5CB8B3E2" w:rsidR="009F0E58" w:rsidRDefault="00B3426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>е ранее 2 (двух) месяцев со дня реализации пункта 4 настоящей дорожной карты</w:t>
            </w:r>
          </w:p>
        </w:tc>
        <w:tc>
          <w:tcPr>
            <w:tcW w:w="3637" w:type="dxa"/>
          </w:tcPr>
          <w:p w14:paraId="65C1805A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E58" w14:paraId="197267BD" w14:textId="77777777" w:rsidTr="00B34268">
        <w:tc>
          <w:tcPr>
            <w:tcW w:w="576" w:type="dxa"/>
          </w:tcPr>
          <w:p w14:paraId="1E1A897A" w14:textId="4E072BC2" w:rsidR="009F0E58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783" w:type="dxa"/>
          </w:tcPr>
          <w:p w14:paraId="7B18CFA1" w14:textId="6E1DA8F9" w:rsidR="009F0E58" w:rsidRDefault="00F73D8E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Официальное опубликование решения об утверждении МНГП, а также самих МНГП, размещение указанных документов на официальном сайте</w:t>
            </w:r>
          </w:p>
        </w:tc>
        <w:tc>
          <w:tcPr>
            <w:tcW w:w="2564" w:type="dxa"/>
          </w:tcPr>
          <w:p w14:paraId="01E24A2E" w14:textId="04C9660C" w:rsidR="009F0E58" w:rsidRDefault="00000AFD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сроки, предусмотренные Уставом муниципального района</w:t>
            </w:r>
          </w:p>
        </w:tc>
        <w:tc>
          <w:tcPr>
            <w:tcW w:w="3637" w:type="dxa"/>
          </w:tcPr>
          <w:p w14:paraId="61446F65" w14:textId="77777777" w:rsidR="009F0E58" w:rsidRDefault="009F0E5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D8E" w14:paraId="13F82AE1" w14:textId="77777777" w:rsidTr="00B34268">
        <w:tc>
          <w:tcPr>
            <w:tcW w:w="576" w:type="dxa"/>
          </w:tcPr>
          <w:p w14:paraId="7FEDCAE1" w14:textId="4AC1CF8F" w:rsidR="00F73D8E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783" w:type="dxa"/>
          </w:tcPr>
          <w:p w14:paraId="608D0EC6" w14:textId="0997F331" w:rsidR="00F73D8E" w:rsidRDefault="00593350" w:rsidP="00593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93350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</w:t>
            </w:r>
            <w:r w:rsidR="00B34268">
              <w:rPr>
                <w:rFonts w:ascii="Times New Roman" w:hAnsi="Times New Roman" w:cs="Times New Roman"/>
                <w:sz w:val="24"/>
                <w:szCs w:val="24"/>
              </w:rPr>
              <w:t>утвержденных МНГП</w:t>
            </w:r>
            <w:r w:rsidRPr="00593350">
              <w:rPr>
                <w:rFonts w:ascii="Times New Roman" w:hAnsi="Times New Roman" w:cs="Times New Roman"/>
                <w:sz w:val="24"/>
                <w:szCs w:val="24"/>
              </w:rPr>
              <w:t xml:space="preserve"> в Федеральной государственной информационной системе территориального планирования</w:t>
            </w:r>
          </w:p>
        </w:tc>
        <w:tc>
          <w:tcPr>
            <w:tcW w:w="2564" w:type="dxa"/>
          </w:tcPr>
          <w:p w14:paraId="1E7CB7A5" w14:textId="419D8BB5" w:rsidR="00F73D8E" w:rsidRDefault="00B34268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5 (пяти) дней со дня утверждения МНГП</w:t>
            </w:r>
          </w:p>
        </w:tc>
        <w:tc>
          <w:tcPr>
            <w:tcW w:w="3637" w:type="dxa"/>
          </w:tcPr>
          <w:p w14:paraId="319DF621" w14:textId="77777777" w:rsidR="00F73D8E" w:rsidRDefault="00F73D8E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268" w14:paraId="15590215" w14:textId="77777777" w:rsidTr="00B34268">
        <w:tc>
          <w:tcPr>
            <w:tcW w:w="576" w:type="dxa"/>
          </w:tcPr>
          <w:p w14:paraId="508F8A18" w14:textId="48B6CB91" w:rsidR="00B34268" w:rsidRDefault="00B34268" w:rsidP="00B3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83" w:type="dxa"/>
          </w:tcPr>
          <w:p w14:paraId="2DB1917D" w14:textId="0A98BCA5" w:rsidR="00B34268" w:rsidRDefault="00B34268" w:rsidP="00B3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93350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утвержденных МНГП</w:t>
            </w:r>
            <w:r w:rsidRPr="00593350"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министерство строительства Самарской области для включения их в реестр нормативов градостроительного проектирования</w:t>
            </w:r>
          </w:p>
        </w:tc>
        <w:tc>
          <w:tcPr>
            <w:tcW w:w="2564" w:type="dxa"/>
          </w:tcPr>
          <w:p w14:paraId="102728ED" w14:textId="6FDF1D2D" w:rsidR="00B34268" w:rsidRDefault="00B34268" w:rsidP="00B3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5 (пяти) дней со дня утверждения МНГП</w:t>
            </w:r>
          </w:p>
        </w:tc>
        <w:tc>
          <w:tcPr>
            <w:tcW w:w="3637" w:type="dxa"/>
          </w:tcPr>
          <w:p w14:paraId="4959CEA2" w14:textId="77777777" w:rsidR="00B34268" w:rsidRDefault="00B34268" w:rsidP="00B342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344E91" w14:textId="77777777" w:rsidR="009F0E58" w:rsidRPr="009F0E58" w:rsidRDefault="009F0E58" w:rsidP="009F0E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F0E58" w:rsidRPr="009F0E58" w:rsidSect="009F0E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F36F598" w15:done="0"/>
  <w15:commentEx w15:paraId="72C58C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36F598" w16cid:durableId="1E05D4A4"/>
  <w16cid:commentId w16cid:paraId="72C58C26" w16cid:durableId="1E05D4A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 CY">
    <w:altName w:val="Lucida Console"/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Tahoma"/>
    <w:charset w:val="CC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EE4"/>
    <w:rsid w:val="00000AFD"/>
    <w:rsid w:val="00082A08"/>
    <w:rsid w:val="0010473C"/>
    <w:rsid w:val="00157A52"/>
    <w:rsid w:val="003355F4"/>
    <w:rsid w:val="005234ED"/>
    <w:rsid w:val="00593350"/>
    <w:rsid w:val="005D57A8"/>
    <w:rsid w:val="005E69A3"/>
    <w:rsid w:val="006E2362"/>
    <w:rsid w:val="006E4E16"/>
    <w:rsid w:val="00773694"/>
    <w:rsid w:val="007A6752"/>
    <w:rsid w:val="007F1249"/>
    <w:rsid w:val="00885B8D"/>
    <w:rsid w:val="00946D7C"/>
    <w:rsid w:val="009F0E58"/>
    <w:rsid w:val="00A0012B"/>
    <w:rsid w:val="00A57DE8"/>
    <w:rsid w:val="00AC08A4"/>
    <w:rsid w:val="00AF4EE4"/>
    <w:rsid w:val="00B12BE3"/>
    <w:rsid w:val="00B34268"/>
    <w:rsid w:val="00D77BD5"/>
    <w:rsid w:val="00E71699"/>
    <w:rsid w:val="00E74DBA"/>
    <w:rsid w:val="00F2204B"/>
    <w:rsid w:val="00F64360"/>
    <w:rsid w:val="00F73D8E"/>
    <w:rsid w:val="00F875BA"/>
    <w:rsid w:val="00FD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517DF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0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A57DE8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57DE8"/>
    <w:pPr>
      <w:spacing w:line="240" w:lineRule="auto"/>
    </w:pPr>
    <w:rPr>
      <w:sz w:val="24"/>
      <w:szCs w:val="24"/>
    </w:rPr>
  </w:style>
  <w:style w:type="character" w:customStyle="1" w:styleId="a6">
    <w:name w:val="Текст комментария Знак"/>
    <w:basedOn w:val="a0"/>
    <w:link w:val="a5"/>
    <w:uiPriority w:val="99"/>
    <w:semiHidden/>
    <w:rsid w:val="00A57DE8"/>
    <w:rPr>
      <w:sz w:val="24"/>
      <w:szCs w:val="24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57DE8"/>
    <w:rPr>
      <w:b/>
      <w:bCs/>
      <w:sz w:val="20"/>
      <w:szCs w:val="20"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57DE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57DE8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57DE8"/>
    <w:rPr>
      <w:rFonts w:ascii="Lucida Grande CY" w:hAnsi="Lucida Grande CY" w:cs="Lucida Grande CY"/>
      <w:sz w:val="18"/>
      <w:szCs w:val="18"/>
    </w:rPr>
  </w:style>
  <w:style w:type="paragraph" w:styleId="ab">
    <w:name w:val="Revision"/>
    <w:hidden/>
    <w:uiPriority w:val="99"/>
    <w:semiHidden/>
    <w:rsid w:val="001047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0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A57DE8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57DE8"/>
    <w:pPr>
      <w:spacing w:line="240" w:lineRule="auto"/>
    </w:pPr>
    <w:rPr>
      <w:sz w:val="24"/>
      <w:szCs w:val="24"/>
    </w:rPr>
  </w:style>
  <w:style w:type="character" w:customStyle="1" w:styleId="a6">
    <w:name w:val="Текст комментария Знак"/>
    <w:basedOn w:val="a0"/>
    <w:link w:val="a5"/>
    <w:uiPriority w:val="99"/>
    <w:semiHidden/>
    <w:rsid w:val="00A57DE8"/>
    <w:rPr>
      <w:sz w:val="24"/>
      <w:szCs w:val="24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57DE8"/>
    <w:rPr>
      <w:b/>
      <w:bCs/>
      <w:sz w:val="20"/>
      <w:szCs w:val="20"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57DE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57DE8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57DE8"/>
    <w:rPr>
      <w:rFonts w:ascii="Lucida Grande CY" w:hAnsi="Lucida Grande CY" w:cs="Lucida Grande CY"/>
      <w:sz w:val="18"/>
      <w:szCs w:val="18"/>
    </w:rPr>
  </w:style>
  <w:style w:type="paragraph" w:styleId="ab">
    <w:name w:val="Revision"/>
    <w:hidden/>
    <w:uiPriority w:val="99"/>
    <w:semiHidden/>
    <w:rsid w:val="001047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11/relationships/commentsExtended" Target="commentsExtended.xml"/><Relationship Id="rId8" Type="http://schemas.microsoft.com/office/2016/09/relationships/commentsIds" Target="commentsIds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808</Words>
  <Characters>4612</Characters>
  <Application>Microsoft Macintosh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Лопатин</dc:creator>
  <cp:keywords/>
  <dc:description/>
  <cp:lastModifiedBy>Рм22</cp:lastModifiedBy>
  <cp:revision>17</cp:revision>
  <dcterms:created xsi:type="dcterms:W3CDTF">2018-01-11T08:55:00Z</dcterms:created>
  <dcterms:modified xsi:type="dcterms:W3CDTF">2018-01-15T06:22:00Z</dcterms:modified>
</cp:coreProperties>
</file>